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76212B2"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8D510E">
        <w:rPr>
          <w:b/>
          <w:noProof/>
          <w:sz w:val="24"/>
        </w:rPr>
        <w:t>3</w:t>
      </w:r>
      <w:r>
        <w:rPr>
          <w:b/>
          <w:noProof/>
          <w:sz w:val="24"/>
        </w:rPr>
        <w:t>-e</w:t>
      </w:r>
      <w:r>
        <w:rPr>
          <w:b/>
          <w:i/>
          <w:noProof/>
          <w:sz w:val="28"/>
        </w:rPr>
        <w:tab/>
      </w:r>
      <w:r>
        <w:rPr>
          <w:rFonts w:hint="eastAsia"/>
          <w:b/>
          <w:i/>
          <w:noProof/>
          <w:sz w:val="28"/>
          <w:lang w:eastAsia="ja-JP"/>
        </w:rPr>
        <w:t>R5-</w:t>
      </w:r>
      <w:r w:rsidR="00B4110F">
        <w:rPr>
          <w:b/>
          <w:i/>
          <w:noProof/>
          <w:sz w:val="28"/>
          <w:lang w:eastAsia="ja-JP"/>
        </w:rPr>
        <w:t>21</w:t>
      </w:r>
      <w:r w:rsidR="00076F50">
        <w:rPr>
          <w:b/>
          <w:i/>
          <w:noProof/>
          <w:sz w:val="28"/>
          <w:lang w:eastAsia="ja-JP"/>
        </w:rPr>
        <w:t>8391</w:t>
      </w:r>
    </w:p>
    <w:p w14:paraId="6F2B47A9" w14:textId="2E924D70"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A5760E">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A5760E">
        <w:rPr>
          <w:b/>
          <w:noProof/>
          <w:sz w:val="24"/>
          <w:lang w:eastAsia="ja-JP"/>
        </w:rPr>
        <w:t>19</w:t>
      </w:r>
      <w:r w:rsidRPr="00E84F6D">
        <w:rPr>
          <w:b/>
          <w:noProof/>
          <w:sz w:val="24"/>
          <w:lang w:eastAsia="ja-JP"/>
        </w:rPr>
        <w:t xml:space="preserve"> </w:t>
      </w:r>
      <w:r w:rsidR="00A5760E">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FC7D689" w:rsidR="006733F4" w:rsidRPr="00410371" w:rsidRDefault="006733F4" w:rsidP="006733F4">
            <w:pPr>
              <w:pStyle w:val="CRCoverPage"/>
              <w:spacing w:after="0"/>
              <w:jc w:val="right"/>
              <w:rPr>
                <w:b/>
                <w:noProof/>
                <w:sz w:val="28"/>
              </w:rPr>
            </w:pPr>
            <w:r w:rsidRPr="00A614B3">
              <w:rPr>
                <w:b/>
                <w:noProof/>
                <w:sz w:val="28"/>
              </w:rPr>
              <w:t>3</w:t>
            </w:r>
            <w:r w:rsidR="00F77D5A">
              <w:rPr>
                <w:b/>
                <w:noProof/>
                <w:sz w:val="28"/>
              </w:rPr>
              <w:t>6</w:t>
            </w:r>
            <w:r w:rsidRPr="00A614B3">
              <w:rPr>
                <w:b/>
                <w:noProof/>
                <w:sz w:val="28"/>
              </w:rPr>
              <w:t>.</w:t>
            </w:r>
            <w:r>
              <w:rPr>
                <w:b/>
                <w:noProof/>
                <w:sz w:val="28"/>
                <w:lang w:eastAsia="ja-JP"/>
              </w:rPr>
              <w:t>521</w:t>
            </w:r>
            <w:r w:rsidR="00F77D5A">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7544951" w:rsidR="006733F4" w:rsidRPr="00410371" w:rsidRDefault="005E203F" w:rsidP="006733F4">
            <w:pPr>
              <w:pStyle w:val="CRCoverPage"/>
              <w:spacing w:after="0"/>
              <w:rPr>
                <w:noProof/>
              </w:rPr>
            </w:pPr>
            <w:r w:rsidRPr="00076F50">
              <w:rPr>
                <w:b/>
                <w:noProof/>
                <w:sz w:val="28"/>
              </w:rPr>
              <w:t>53</w:t>
            </w:r>
            <w:r w:rsidR="00874DD9" w:rsidRPr="00076F50">
              <w:rPr>
                <w:b/>
                <w:noProof/>
                <w:sz w:val="28"/>
              </w:rPr>
              <w:t>70</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CE732" w:rsidR="006733F4" w:rsidRPr="00410371" w:rsidRDefault="00076F50"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6144A" w:rsidR="006733F4" w:rsidRPr="00410371" w:rsidRDefault="006733F4" w:rsidP="006733F4">
            <w:pPr>
              <w:pStyle w:val="CRCoverPage"/>
              <w:spacing w:after="0"/>
              <w:jc w:val="center"/>
              <w:rPr>
                <w:noProof/>
                <w:sz w:val="28"/>
              </w:rPr>
            </w:pPr>
            <w:r>
              <w:rPr>
                <w:b/>
                <w:noProof/>
                <w:sz w:val="28"/>
              </w:rPr>
              <w:t>1</w:t>
            </w:r>
            <w:r w:rsidR="008D510E">
              <w:rPr>
                <w:b/>
                <w:noProof/>
                <w:sz w:val="28"/>
              </w:rPr>
              <w:t>7</w:t>
            </w:r>
            <w:r>
              <w:rPr>
                <w:b/>
                <w:noProof/>
                <w:sz w:val="28"/>
              </w:rPr>
              <w:t>.</w:t>
            </w:r>
            <w:r w:rsidR="008D510E">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600F3F" w:rsidR="001E41F3" w:rsidRDefault="00C903DC">
            <w:pPr>
              <w:pStyle w:val="CRCoverPage"/>
              <w:spacing w:after="0"/>
              <w:ind w:left="100"/>
              <w:rPr>
                <w:noProof/>
              </w:rPr>
            </w:pPr>
            <w:r>
              <w:rPr>
                <w:noProof/>
              </w:rPr>
              <w:t xml:space="preserve">Editorial, </w:t>
            </w:r>
            <w:r w:rsidR="00A66793">
              <w:rPr>
                <w:noProof/>
              </w:rPr>
              <w:t>corre</w:t>
            </w:r>
            <w:r w:rsidR="00AD48BC">
              <w:rPr>
                <w:noProof/>
              </w:rPr>
              <w:t>c</w:t>
            </w:r>
            <w:r w:rsidR="00A66793">
              <w:rPr>
                <w:noProof/>
              </w:rPr>
              <w:t>ting t</w:t>
            </w:r>
            <w:r w:rsidR="00A5760E">
              <w:rPr>
                <w:noProof/>
              </w:rPr>
              <w:t>est case header</w:t>
            </w:r>
            <w:r w:rsidR="00A66793">
              <w:rPr>
                <w:noProof/>
              </w:rPr>
              <w:t xml:space="preserve"> for 6.2.4E</w:t>
            </w:r>
            <w:r w:rsidR="00A5760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514F2" w14:paraId="50563E52" w14:textId="77777777" w:rsidTr="00547111">
        <w:tc>
          <w:tcPr>
            <w:tcW w:w="1843" w:type="dxa"/>
            <w:tcBorders>
              <w:left w:val="single" w:sz="4" w:space="0" w:color="auto"/>
            </w:tcBorders>
          </w:tcPr>
          <w:p w14:paraId="32C381B7" w14:textId="77777777" w:rsidR="003514F2" w:rsidRDefault="003514F2" w:rsidP="003514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0BEE09" w:rsidR="003514F2" w:rsidRDefault="00F005EF" w:rsidP="003514F2">
            <w:pPr>
              <w:pStyle w:val="CRCoverPage"/>
              <w:spacing w:after="0"/>
              <w:ind w:left="100"/>
              <w:rPr>
                <w:noProof/>
              </w:rPr>
            </w:pPr>
            <w:r>
              <w:rPr>
                <w:noProof/>
              </w:rPr>
              <w:t>TEI</w:t>
            </w:r>
            <w:r w:rsidR="00811DAE">
              <w:rPr>
                <w:noProof/>
              </w:rPr>
              <w:t>1</w:t>
            </w:r>
            <w:r w:rsidR="008D510E">
              <w:rPr>
                <w:noProof/>
              </w:rPr>
              <w:t>2</w:t>
            </w:r>
            <w:r w:rsidR="00811DAE">
              <w:rPr>
                <w:noProof/>
              </w:rPr>
              <w:t>_Test</w:t>
            </w:r>
          </w:p>
        </w:tc>
        <w:tc>
          <w:tcPr>
            <w:tcW w:w="567" w:type="dxa"/>
            <w:tcBorders>
              <w:left w:val="nil"/>
            </w:tcBorders>
          </w:tcPr>
          <w:p w14:paraId="61A86BCF" w14:textId="77777777" w:rsidR="003514F2" w:rsidRDefault="003514F2" w:rsidP="003514F2">
            <w:pPr>
              <w:pStyle w:val="CRCoverPage"/>
              <w:spacing w:after="0"/>
              <w:ind w:right="100"/>
              <w:rPr>
                <w:noProof/>
              </w:rPr>
            </w:pPr>
          </w:p>
        </w:tc>
        <w:tc>
          <w:tcPr>
            <w:tcW w:w="1417" w:type="dxa"/>
            <w:gridSpan w:val="3"/>
            <w:tcBorders>
              <w:left w:val="nil"/>
            </w:tcBorders>
          </w:tcPr>
          <w:p w14:paraId="153CBFB1" w14:textId="77777777" w:rsidR="003514F2" w:rsidRDefault="003514F2" w:rsidP="003514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A4414" w:rsidR="003514F2" w:rsidRDefault="003514F2" w:rsidP="003514F2">
            <w:pPr>
              <w:pStyle w:val="CRCoverPage"/>
              <w:spacing w:after="0"/>
              <w:ind w:left="100"/>
              <w:rPr>
                <w:noProof/>
              </w:rPr>
            </w:pPr>
            <w:r>
              <w:t>2021-</w:t>
            </w:r>
            <w:r w:rsidR="00A66793">
              <w:t>10</w:t>
            </w:r>
            <w:r>
              <w:t>-</w:t>
            </w:r>
            <w:r w:rsidR="00A66793">
              <w:t>20</w:t>
            </w:r>
          </w:p>
        </w:tc>
      </w:tr>
      <w:tr w:rsidR="003514F2" w14:paraId="690C7843" w14:textId="77777777" w:rsidTr="00547111">
        <w:tc>
          <w:tcPr>
            <w:tcW w:w="1843" w:type="dxa"/>
            <w:tcBorders>
              <w:left w:val="single" w:sz="4" w:space="0" w:color="auto"/>
            </w:tcBorders>
          </w:tcPr>
          <w:p w14:paraId="17A1A642" w14:textId="77777777" w:rsidR="003514F2" w:rsidRDefault="003514F2" w:rsidP="003514F2">
            <w:pPr>
              <w:pStyle w:val="CRCoverPage"/>
              <w:spacing w:after="0"/>
              <w:rPr>
                <w:b/>
                <w:i/>
                <w:noProof/>
                <w:sz w:val="8"/>
                <w:szCs w:val="8"/>
              </w:rPr>
            </w:pPr>
          </w:p>
        </w:tc>
        <w:tc>
          <w:tcPr>
            <w:tcW w:w="1986" w:type="dxa"/>
            <w:gridSpan w:val="4"/>
          </w:tcPr>
          <w:p w14:paraId="2F73FCFB" w14:textId="77777777" w:rsidR="003514F2" w:rsidRDefault="003514F2" w:rsidP="003514F2">
            <w:pPr>
              <w:pStyle w:val="CRCoverPage"/>
              <w:spacing w:after="0"/>
              <w:rPr>
                <w:noProof/>
                <w:sz w:val="8"/>
                <w:szCs w:val="8"/>
              </w:rPr>
            </w:pPr>
          </w:p>
        </w:tc>
        <w:tc>
          <w:tcPr>
            <w:tcW w:w="2267" w:type="dxa"/>
            <w:gridSpan w:val="2"/>
          </w:tcPr>
          <w:p w14:paraId="0FBCFC35" w14:textId="77777777" w:rsidR="003514F2" w:rsidRDefault="003514F2" w:rsidP="003514F2">
            <w:pPr>
              <w:pStyle w:val="CRCoverPage"/>
              <w:spacing w:after="0"/>
              <w:rPr>
                <w:noProof/>
                <w:sz w:val="8"/>
                <w:szCs w:val="8"/>
              </w:rPr>
            </w:pPr>
          </w:p>
        </w:tc>
        <w:tc>
          <w:tcPr>
            <w:tcW w:w="1417" w:type="dxa"/>
            <w:gridSpan w:val="3"/>
          </w:tcPr>
          <w:p w14:paraId="60243A9E" w14:textId="77777777" w:rsidR="003514F2" w:rsidRDefault="003514F2" w:rsidP="003514F2">
            <w:pPr>
              <w:pStyle w:val="CRCoverPage"/>
              <w:spacing w:after="0"/>
              <w:rPr>
                <w:noProof/>
                <w:sz w:val="8"/>
                <w:szCs w:val="8"/>
              </w:rPr>
            </w:pPr>
          </w:p>
        </w:tc>
        <w:tc>
          <w:tcPr>
            <w:tcW w:w="2127" w:type="dxa"/>
            <w:tcBorders>
              <w:right w:val="single" w:sz="4" w:space="0" w:color="auto"/>
            </w:tcBorders>
          </w:tcPr>
          <w:p w14:paraId="68E9B688" w14:textId="77777777" w:rsidR="003514F2" w:rsidRDefault="003514F2" w:rsidP="003514F2">
            <w:pPr>
              <w:pStyle w:val="CRCoverPage"/>
              <w:spacing w:after="0"/>
              <w:rPr>
                <w:noProof/>
                <w:sz w:val="8"/>
                <w:szCs w:val="8"/>
              </w:rPr>
            </w:pPr>
          </w:p>
        </w:tc>
      </w:tr>
      <w:tr w:rsidR="003514F2" w14:paraId="13D4AF59" w14:textId="77777777" w:rsidTr="00547111">
        <w:trPr>
          <w:cantSplit/>
        </w:trPr>
        <w:tc>
          <w:tcPr>
            <w:tcW w:w="1843" w:type="dxa"/>
            <w:tcBorders>
              <w:left w:val="single" w:sz="4" w:space="0" w:color="auto"/>
            </w:tcBorders>
          </w:tcPr>
          <w:p w14:paraId="1E6EA205" w14:textId="77777777" w:rsidR="003514F2" w:rsidRDefault="003514F2" w:rsidP="003514F2">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3514F2" w:rsidRPr="00A40F7F" w:rsidRDefault="003514F2" w:rsidP="003514F2">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3514F2" w:rsidRDefault="003514F2" w:rsidP="003514F2">
            <w:pPr>
              <w:pStyle w:val="CRCoverPage"/>
              <w:spacing w:after="0"/>
              <w:rPr>
                <w:noProof/>
              </w:rPr>
            </w:pPr>
          </w:p>
        </w:tc>
        <w:tc>
          <w:tcPr>
            <w:tcW w:w="1417" w:type="dxa"/>
            <w:gridSpan w:val="3"/>
            <w:tcBorders>
              <w:left w:val="nil"/>
            </w:tcBorders>
          </w:tcPr>
          <w:p w14:paraId="42CDCEE5" w14:textId="77777777" w:rsidR="003514F2" w:rsidRDefault="003514F2" w:rsidP="003514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BDB4E" w:rsidR="003514F2" w:rsidRDefault="003514F2" w:rsidP="003514F2">
            <w:pPr>
              <w:pStyle w:val="CRCoverPage"/>
              <w:spacing w:after="0"/>
              <w:ind w:left="100"/>
              <w:rPr>
                <w:noProof/>
              </w:rPr>
            </w:pPr>
            <w:r>
              <w:t>Rel-1</w:t>
            </w:r>
            <w:r w:rsidR="00542EF2">
              <w:t>7</w:t>
            </w:r>
          </w:p>
        </w:tc>
      </w:tr>
      <w:tr w:rsidR="003514F2" w14:paraId="30122F0C" w14:textId="77777777" w:rsidTr="00547111">
        <w:tc>
          <w:tcPr>
            <w:tcW w:w="1843" w:type="dxa"/>
            <w:tcBorders>
              <w:left w:val="single" w:sz="4" w:space="0" w:color="auto"/>
              <w:bottom w:val="single" w:sz="4" w:space="0" w:color="auto"/>
            </w:tcBorders>
          </w:tcPr>
          <w:p w14:paraId="615796D0" w14:textId="77777777" w:rsidR="003514F2" w:rsidRDefault="003514F2" w:rsidP="003514F2">
            <w:pPr>
              <w:pStyle w:val="CRCoverPage"/>
              <w:spacing w:after="0"/>
              <w:rPr>
                <w:b/>
                <w:i/>
                <w:noProof/>
              </w:rPr>
            </w:pPr>
          </w:p>
        </w:tc>
        <w:tc>
          <w:tcPr>
            <w:tcW w:w="4677" w:type="dxa"/>
            <w:gridSpan w:val="8"/>
            <w:tcBorders>
              <w:bottom w:val="single" w:sz="4" w:space="0" w:color="auto"/>
            </w:tcBorders>
          </w:tcPr>
          <w:p w14:paraId="78418D37" w14:textId="77777777" w:rsidR="003514F2" w:rsidRDefault="003514F2" w:rsidP="003514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514F2" w:rsidRDefault="003514F2" w:rsidP="003514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514F2" w:rsidRPr="007C2097" w:rsidRDefault="003514F2" w:rsidP="003514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14F2" w14:paraId="7FBEB8E7" w14:textId="77777777" w:rsidTr="00547111">
        <w:tc>
          <w:tcPr>
            <w:tcW w:w="1843" w:type="dxa"/>
          </w:tcPr>
          <w:p w14:paraId="44A3A604" w14:textId="77777777" w:rsidR="003514F2" w:rsidRDefault="003514F2" w:rsidP="003514F2">
            <w:pPr>
              <w:pStyle w:val="CRCoverPage"/>
              <w:spacing w:after="0"/>
              <w:rPr>
                <w:b/>
                <w:i/>
                <w:noProof/>
                <w:sz w:val="8"/>
                <w:szCs w:val="8"/>
              </w:rPr>
            </w:pPr>
          </w:p>
        </w:tc>
        <w:tc>
          <w:tcPr>
            <w:tcW w:w="7797" w:type="dxa"/>
            <w:gridSpan w:val="10"/>
          </w:tcPr>
          <w:p w14:paraId="5524CC4E" w14:textId="77777777" w:rsidR="003514F2" w:rsidRDefault="003514F2" w:rsidP="003514F2">
            <w:pPr>
              <w:pStyle w:val="CRCoverPage"/>
              <w:spacing w:after="0"/>
              <w:rPr>
                <w:noProof/>
                <w:sz w:val="8"/>
                <w:szCs w:val="8"/>
              </w:rPr>
            </w:pPr>
          </w:p>
        </w:tc>
      </w:tr>
      <w:tr w:rsidR="00727B98" w:rsidRPr="00C035AE" w14:paraId="1256F52C" w14:textId="77777777" w:rsidTr="00547111">
        <w:tc>
          <w:tcPr>
            <w:tcW w:w="2694" w:type="dxa"/>
            <w:gridSpan w:val="2"/>
            <w:tcBorders>
              <w:top w:val="single" w:sz="4" w:space="0" w:color="auto"/>
              <w:left w:val="single" w:sz="4" w:space="0" w:color="auto"/>
            </w:tcBorders>
          </w:tcPr>
          <w:p w14:paraId="52C87DB0" w14:textId="77777777" w:rsidR="00727B98" w:rsidRDefault="00727B98" w:rsidP="00727B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81CD9" w:rsidR="00727B98" w:rsidRPr="00C035AE" w:rsidRDefault="00727B98" w:rsidP="00727B98">
            <w:pPr>
              <w:pStyle w:val="CRCoverPage"/>
              <w:spacing w:after="0"/>
              <w:rPr>
                <w:noProof/>
                <w:lang w:val="en-US"/>
              </w:rPr>
            </w:pPr>
            <w:r>
              <w:rPr>
                <w:noProof/>
              </w:rPr>
              <w:t xml:space="preserve">Test case header for 6.2.4E has text “FFS” that doesn’t belong there </w:t>
            </w:r>
          </w:p>
        </w:tc>
      </w:tr>
      <w:tr w:rsidR="00727B98" w:rsidRPr="00C035AE" w14:paraId="4CA74D09" w14:textId="77777777" w:rsidTr="00547111">
        <w:tc>
          <w:tcPr>
            <w:tcW w:w="2694" w:type="dxa"/>
            <w:gridSpan w:val="2"/>
            <w:tcBorders>
              <w:left w:val="single" w:sz="4" w:space="0" w:color="auto"/>
            </w:tcBorders>
          </w:tcPr>
          <w:p w14:paraId="2D0866D6" w14:textId="77777777" w:rsidR="00727B98" w:rsidRPr="00C035AE" w:rsidRDefault="00727B98" w:rsidP="00727B98">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727B98" w:rsidRPr="00C035AE" w:rsidRDefault="00727B98" w:rsidP="00727B98">
            <w:pPr>
              <w:pStyle w:val="CRCoverPage"/>
              <w:spacing w:after="0"/>
              <w:rPr>
                <w:noProof/>
                <w:sz w:val="8"/>
                <w:szCs w:val="8"/>
                <w:lang w:val="en-US"/>
              </w:rPr>
            </w:pPr>
          </w:p>
        </w:tc>
      </w:tr>
      <w:tr w:rsidR="00727B98" w14:paraId="21016551" w14:textId="77777777" w:rsidTr="00547111">
        <w:tc>
          <w:tcPr>
            <w:tcW w:w="2694" w:type="dxa"/>
            <w:gridSpan w:val="2"/>
            <w:tcBorders>
              <w:left w:val="single" w:sz="4" w:space="0" w:color="auto"/>
            </w:tcBorders>
          </w:tcPr>
          <w:p w14:paraId="49433147" w14:textId="77777777" w:rsidR="00727B98" w:rsidRDefault="00727B98" w:rsidP="00727B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A37C6" w:rsidR="00727B98" w:rsidRPr="00C903DC" w:rsidRDefault="00FC2705" w:rsidP="00727B98">
            <w:pPr>
              <w:pStyle w:val="CRCoverPage"/>
            </w:pPr>
            <w:r>
              <w:t xml:space="preserve"> Moved the test case header to a new line after “FFS”</w:t>
            </w:r>
          </w:p>
        </w:tc>
      </w:tr>
      <w:tr w:rsidR="00727B98" w14:paraId="1F886379" w14:textId="77777777" w:rsidTr="00547111">
        <w:tc>
          <w:tcPr>
            <w:tcW w:w="2694" w:type="dxa"/>
            <w:gridSpan w:val="2"/>
            <w:tcBorders>
              <w:left w:val="single" w:sz="4" w:space="0" w:color="auto"/>
            </w:tcBorders>
          </w:tcPr>
          <w:p w14:paraId="4D989623"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71C4A204" w14:textId="77777777" w:rsidR="00727B98" w:rsidRDefault="00727B98" w:rsidP="00727B98">
            <w:pPr>
              <w:pStyle w:val="CRCoverPage"/>
              <w:spacing w:after="0"/>
              <w:rPr>
                <w:noProof/>
                <w:sz w:val="8"/>
                <w:szCs w:val="8"/>
              </w:rPr>
            </w:pPr>
          </w:p>
        </w:tc>
      </w:tr>
      <w:tr w:rsidR="00727B98" w14:paraId="678D7BF9" w14:textId="77777777" w:rsidTr="00547111">
        <w:tc>
          <w:tcPr>
            <w:tcW w:w="2694" w:type="dxa"/>
            <w:gridSpan w:val="2"/>
            <w:tcBorders>
              <w:left w:val="single" w:sz="4" w:space="0" w:color="auto"/>
              <w:bottom w:val="single" w:sz="4" w:space="0" w:color="auto"/>
            </w:tcBorders>
          </w:tcPr>
          <w:p w14:paraId="4E5CE1B6" w14:textId="77777777" w:rsidR="00727B98" w:rsidRDefault="00727B98" w:rsidP="00727B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4917C" w:rsidR="00727B98" w:rsidRDefault="00727B98" w:rsidP="00727B98">
            <w:pPr>
              <w:pStyle w:val="CRCoverPage"/>
              <w:spacing w:after="0"/>
              <w:rPr>
                <w:noProof/>
              </w:rPr>
            </w:pPr>
            <w:r>
              <w:rPr>
                <w:noProof/>
              </w:rPr>
              <w:t xml:space="preserve"> Table of content will look strange and the readability will not be good </w:t>
            </w:r>
          </w:p>
        </w:tc>
      </w:tr>
      <w:tr w:rsidR="00727B98" w14:paraId="034AF533" w14:textId="77777777" w:rsidTr="00547111">
        <w:tc>
          <w:tcPr>
            <w:tcW w:w="2694" w:type="dxa"/>
            <w:gridSpan w:val="2"/>
          </w:tcPr>
          <w:p w14:paraId="39D9EB5B" w14:textId="77777777" w:rsidR="00727B98" w:rsidRDefault="00727B98" w:rsidP="00727B98">
            <w:pPr>
              <w:pStyle w:val="CRCoverPage"/>
              <w:spacing w:after="0"/>
              <w:rPr>
                <w:b/>
                <w:i/>
                <w:noProof/>
                <w:sz w:val="8"/>
                <w:szCs w:val="8"/>
              </w:rPr>
            </w:pPr>
          </w:p>
        </w:tc>
        <w:tc>
          <w:tcPr>
            <w:tcW w:w="6946" w:type="dxa"/>
            <w:gridSpan w:val="9"/>
          </w:tcPr>
          <w:p w14:paraId="7826CB1C" w14:textId="77777777" w:rsidR="00727B98" w:rsidRDefault="00727B98" w:rsidP="00727B98">
            <w:pPr>
              <w:pStyle w:val="CRCoverPage"/>
              <w:spacing w:after="0"/>
              <w:rPr>
                <w:noProof/>
                <w:sz w:val="8"/>
                <w:szCs w:val="8"/>
              </w:rPr>
            </w:pPr>
          </w:p>
        </w:tc>
      </w:tr>
      <w:tr w:rsidR="00727B98" w14:paraId="6A17D7AC" w14:textId="77777777" w:rsidTr="00547111">
        <w:tc>
          <w:tcPr>
            <w:tcW w:w="2694" w:type="dxa"/>
            <w:gridSpan w:val="2"/>
            <w:tcBorders>
              <w:top w:val="single" w:sz="4" w:space="0" w:color="auto"/>
              <w:left w:val="single" w:sz="4" w:space="0" w:color="auto"/>
            </w:tcBorders>
          </w:tcPr>
          <w:p w14:paraId="6DAD5B19" w14:textId="77777777" w:rsidR="00727B98" w:rsidRDefault="00727B98" w:rsidP="00727B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ECDC6" w:rsidR="00727B98" w:rsidRDefault="00727B98" w:rsidP="00727B98">
            <w:pPr>
              <w:pStyle w:val="CRCoverPage"/>
              <w:spacing w:after="0"/>
              <w:ind w:left="100"/>
              <w:rPr>
                <w:noProof/>
              </w:rPr>
            </w:pPr>
            <w:r>
              <w:rPr>
                <w:noProof/>
              </w:rPr>
              <w:t>6.2.4.EA</w:t>
            </w:r>
          </w:p>
        </w:tc>
      </w:tr>
      <w:tr w:rsidR="00727B98" w14:paraId="56E1E6C3" w14:textId="77777777" w:rsidTr="00547111">
        <w:tc>
          <w:tcPr>
            <w:tcW w:w="2694" w:type="dxa"/>
            <w:gridSpan w:val="2"/>
            <w:tcBorders>
              <w:left w:val="single" w:sz="4" w:space="0" w:color="auto"/>
            </w:tcBorders>
          </w:tcPr>
          <w:p w14:paraId="2FB9DE77" w14:textId="77777777" w:rsidR="00727B98" w:rsidRDefault="00727B98" w:rsidP="00727B98">
            <w:pPr>
              <w:pStyle w:val="CRCoverPage"/>
              <w:spacing w:after="0"/>
              <w:rPr>
                <w:b/>
                <w:i/>
                <w:noProof/>
                <w:sz w:val="8"/>
                <w:szCs w:val="8"/>
              </w:rPr>
            </w:pPr>
          </w:p>
        </w:tc>
        <w:tc>
          <w:tcPr>
            <w:tcW w:w="6946" w:type="dxa"/>
            <w:gridSpan w:val="9"/>
            <w:tcBorders>
              <w:right w:val="single" w:sz="4" w:space="0" w:color="auto"/>
            </w:tcBorders>
          </w:tcPr>
          <w:p w14:paraId="0898542D" w14:textId="77777777" w:rsidR="00727B98" w:rsidRDefault="00727B98" w:rsidP="00727B98">
            <w:pPr>
              <w:pStyle w:val="CRCoverPage"/>
              <w:spacing w:after="0"/>
              <w:rPr>
                <w:noProof/>
                <w:sz w:val="8"/>
                <w:szCs w:val="8"/>
              </w:rPr>
            </w:pPr>
          </w:p>
        </w:tc>
      </w:tr>
      <w:tr w:rsidR="00727B98" w14:paraId="76F95A8B" w14:textId="77777777" w:rsidTr="00547111">
        <w:tc>
          <w:tcPr>
            <w:tcW w:w="2694" w:type="dxa"/>
            <w:gridSpan w:val="2"/>
            <w:tcBorders>
              <w:left w:val="single" w:sz="4" w:space="0" w:color="auto"/>
            </w:tcBorders>
          </w:tcPr>
          <w:p w14:paraId="335EAB52" w14:textId="77777777" w:rsidR="00727B98" w:rsidRDefault="00727B98" w:rsidP="00727B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7B98" w:rsidRDefault="00727B98" w:rsidP="00727B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7B98" w:rsidRDefault="00727B98" w:rsidP="00727B98">
            <w:pPr>
              <w:pStyle w:val="CRCoverPage"/>
              <w:spacing w:after="0"/>
              <w:jc w:val="center"/>
              <w:rPr>
                <w:b/>
                <w:caps/>
                <w:noProof/>
              </w:rPr>
            </w:pPr>
            <w:r>
              <w:rPr>
                <w:b/>
                <w:caps/>
                <w:noProof/>
              </w:rPr>
              <w:t>N</w:t>
            </w:r>
          </w:p>
        </w:tc>
        <w:tc>
          <w:tcPr>
            <w:tcW w:w="2977" w:type="dxa"/>
            <w:gridSpan w:val="4"/>
          </w:tcPr>
          <w:p w14:paraId="304CCBCB" w14:textId="77777777" w:rsidR="00727B98" w:rsidRDefault="00727B98" w:rsidP="00727B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7B98" w:rsidRDefault="00727B98" w:rsidP="00727B98">
            <w:pPr>
              <w:pStyle w:val="CRCoverPage"/>
              <w:spacing w:after="0"/>
              <w:ind w:left="99"/>
              <w:rPr>
                <w:noProof/>
              </w:rPr>
            </w:pPr>
          </w:p>
        </w:tc>
      </w:tr>
      <w:tr w:rsidR="00727B98" w14:paraId="34ACE2EB" w14:textId="77777777" w:rsidTr="00547111">
        <w:tc>
          <w:tcPr>
            <w:tcW w:w="2694" w:type="dxa"/>
            <w:gridSpan w:val="2"/>
            <w:tcBorders>
              <w:left w:val="single" w:sz="4" w:space="0" w:color="auto"/>
            </w:tcBorders>
          </w:tcPr>
          <w:p w14:paraId="571382F3" w14:textId="77777777" w:rsidR="00727B98" w:rsidRDefault="00727B98" w:rsidP="00727B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27B98" w:rsidRDefault="00727B98" w:rsidP="00727B98">
            <w:pPr>
              <w:pStyle w:val="CRCoverPage"/>
              <w:spacing w:after="0"/>
              <w:jc w:val="center"/>
              <w:rPr>
                <w:b/>
                <w:caps/>
                <w:noProof/>
              </w:rPr>
            </w:pPr>
          </w:p>
        </w:tc>
        <w:tc>
          <w:tcPr>
            <w:tcW w:w="2977" w:type="dxa"/>
            <w:gridSpan w:val="4"/>
          </w:tcPr>
          <w:p w14:paraId="7DB274D8" w14:textId="77777777" w:rsidR="00727B98" w:rsidRDefault="00727B98" w:rsidP="00727B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7B98" w:rsidRDefault="00727B98" w:rsidP="00727B98">
            <w:pPr>
              <w:pStyle w:val="CRCoverPage"/>
              <w:spacing w:after="0"/>
              <w:ind w:left="99"/>
              <w:rPr>
                <w:noProof/>
              </w:rPr>
            </w:pPr>
            <w:r>
              <w:rPr>
                <w:noProof/>
              </w:rPr>
              <w:t xml:space="preserve">TS/TR ... CR ... </w:t>
            </w:r>
          </w:p>
        </w:tc>
      </w:tr>
      <w:tr w:rsidR="00727B98" w14:paraId="446DDBAC" w14:textId="77777777" w:rsidTr="00547111">
        <w:tc>
          <w:tcPr>
            <w:tcW w:w="2694" w:type="dxa"/>
            <w:gridSpan w:val="2"/>
            <w:tcBorders>
              <w:left w:val="single" w:sz="4" w:space="0" w:color="auto"/>
            </w:tcBorders>
          </w:tcPr>
          <w:p w14:paraId="678A1AA6" w14:textId="77777777" w:rsidR="00727B98" w:rsidRDefault="00727B98" w:rsidP="00727B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27B98" w:rsidRDefault="00727B98" w:rsidP="00727B98">
            <w:pPr>
              <w:pStyle w:val="CRCoverPage"/>
              <w:spacing w:after="0"/>
              <w:jc w:val="center"/>
              <w:rPr>
                <w:b/>
                <w:caps/>
                <w:noProof/>
              </w:rPr>
            </w:pPr>
          </w:p>
        </w:tc>
        <w:tc>
          <w:tcPr>
            <w:tcW w:w="2977" w:type="dxa"/>
            <w:gridSpan w:val="4"/>
          </w:tcPr>
          <w:p w14:paraId="1A4306D9" w14:textId="77777777" w:rsidR="00727B98" w:rsidRDefault="00727B98" w:rsidP="00727B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7B98" w:rsidRDefault="00727B98" w:rsidP="00727B98">
            <w:pPr>
              <w:pStyle w:val="CRCoverPage"/>
              <w:spacing w:after="0"/>
              <w:ind w:left="99"/>
              <w:rPr>
                <w:noProof/>
              </w:rPr>
            </w:pPr>
            <w:r>
              <w:rPr>
                <w:noProof/>
              </w:rPr>
              <w:t xml:space="preserve">TS/TR ... CR ... </w:t>
            </w:r>
          </w:p>
        </w:tc>
      </w:tr>
      <w:tr w:rsidR="00727B98" w14:paraId="55C714D2" w14:textId="77777777" w:rsidTr="00547111">
        <w:tc>
          <w:tcPr>
            <w:tcW w:w="2694" w:type="dxa"/>
            <w:gridSpan w:val="2"/>
            <w:tcBorders>
              <w:left w:val="single" w:sz="4" w:space="0" w:color="auto"/>
            </w:tcBorders>
          </w:tcPr>
          <w:p w14:paraId="45913E62" w14:textId="77777777" w:rsidR="00727B98" w:rsidRDefault="00727B98" w:rsidP="00727B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7B98" w:rsidRDefault="00727B98" w:rsidP="00727B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27B98" w:rsidRDefault="00727B98" w:rsidP="00727B98">
            <w:pPr>
              <w:pStyle w:val="CRCoverPage"/>
              <w:spacing w:after="0"/>
              <w:jc w:val="center"/>
              <w:rPr>
                <w:b/>
                <w:caps/>
                <w:noProof/>
              </w:rPr>
            </w:pPr>
          </w:p>
        </w:tc>
        <w:tc>
          <w:tcPr>
            <w:tcW w:w="2977" w:type="dxa"/>
            <w:gridSpan w:val="4"/>
          </w:tcPr>
          <w:p w14:paraId="1B4FF921" w14:textId="77777777" w:rsidR="00727B98" w:rsidRDefault="00727B98" w:rsidP="00727B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7B98" w:rsidRDefault="00727B98" w:rsidP="00727B98">
            <w:pPr>
              <w:pStyle w:val="CRCoverPage"/>
              <w:spacing w:after="0"/>
              <w:ind w:left="99"/>
              <w:rPr>
                <w:noProof/>
              </w:rPr>
            </w:pPr>
            <w:r>
              <w:rPr>
                <w:noProof/>
              </w:rPr>
              <w:t xml:space="preserve">TS/TR ... CR ... </w:t>
            </w:r>
          </w:p>
        </w:tc>
      </w:tr>
      <w:tr w:rsidR="00727B98" w14:paraId="60DF82CC" w14:textId="77777777" w:rsidTr="008863B9">
        <w:tc>
          <w:tcPr>
            <w:tcW w:w="2694" w:type="dxa"/>
            <w:gridSpan w:val="2"/>
            <w:tcBorders>
              <w:left w:val="single" w:sz="4" w:space="0" w:color="auto"/>
            </w:tcBorders>
          </w:tcPr>
          <w:p w14:paraId="517696CD" w14:textId="77777777" w:rsidR="00727B98" w:rsidRDefault="00727B98" w:rsidP="00727B98">
            <w:pPr>
              <w:pStyle w:val="CRCoverPage"/>
              <w:spacing w:after="0"/>
              <w:rPr>
                <w:b/>
                <w:i/>
                <w:noProof/>
              </w:rPr>
            </w:pPr>
          </w:p>
        </w:tc>
        <w:tc>
          <w:tcPr>
            <w:tcW w:w="6946" w:type="dxa"/>
            <w:gridSpan w:val="9"/>
            <w:tcBorders>
              <w:right w:val="single" w:sz="4" w:space="0" w:color="auto"/>
            </w:tcBorders>
          </w:tcPr>
          <w:p w14:paraId="4D84207F" w14:textId="77777777" w:rsidR="00727B98" w:rsidRDefault="00727B98" w:rsidP="00727B98">
            <w:pPr>
              <w:pStyle w:val="CRCoverPage"/>
              <w:spacing w:after="0"/>
              <w:rPr>
                <w:noProof/>
              </w:rPr>
            </w:pPr>
          </w:p>
        </w:tc>
      </w:tr>
      <w:tr w:rsidR="00727B98" w14:paraId="556B87B6" w14:textId="77777777" w:rsidTr="008863B9">
        <w:tc>
          <w:tcPr>
            <w:tcW w:w="2694" w:type="dxa"/>
            <w:gridSpan w:val="2"/>
            <w:tcBorders>
              <w:left w:val="single" w:sz="4" w:space="0" w:color="auto"/>
              <w:bottom w:val="single" w:sz="4" w:space="0" w:color="auto"/>
            </w:tcBorders>
          </w:tcPr>
          <w:p w14:paraId="79A9C411" w14:textId="77777777" w:rsidR="00727B98" w:rsidRDefault="00727B98" w:rsidP="00727B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7B98" w:rsidRDefault="00727B98" w:rsidP="00727B98">
            <w:pPr>
              <w:pStyle w:val="CRCoverPage"/>
              <w:spacing w:after="0"/>
              <w:ind w:left="100"/>
              <w:rPr>
                <w:noProof/>
              </w:rPr>
            </w:pPr>
          </w:p>
        </w:tc>
      </w:tr>
      <w:tr w:rsidR="00727B98" w:rsidRPr="008863B9" w14:paraId="45BFE792" w14:textId="77777777" w:rsidTr="008863B9">
        <w:tc>
          <w:tcPr>
            <w:tcW w:w="2694" w:type="dxa"/>
            <w:gridSpan w:val="2"/>
            <w:tcBorders>
              <w:top w:val="single" w:sz="4" w:space="0" w:color="auto"/>
              <w:bottom w:val="single" w:sz="4" w:space="0" w:color="auto"/>
            </w:tcBorders>
          </w:tcPr>
          <w:p w14:paraId="194242DD" w14:textId="77777777" w:rsidR="00727B98" w:rsidRPr="008863B9" w:rsidRDefault="00727B98" w:rsidP="00727B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7B98" w:rsidRPr="008863B9" w:rsidRDefault="00727B98" w:rsidP="00727B98">
            <w:pPr>
              <w:pStyle w:val="CRCoverPage"/>
              <w:spacing w:after="0"/>
              <w:ind w:left="100"/>
              <w:rPr>
                <w:noProof/>
                <w:sz w:val="8"/>
                <w:szCs w:val="8"/>
              </w:rPr>
            </w:pPr>
          </w:p>
        </w:tc>
      </w:tr>
      <w:tr w:rsidR="00727B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7B98" w:rsidRDefault="00727B98" w:rsidP="00727B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6775C9" w:rsidR="00874DD9" w:rsidRPr="008D0FFA" w:rsidRDefault="008D0FFA" w:rsidP="008D0FFA">
            <w:pPr>
              <w:pStyle w:val="CRCoverPage"/>
              <w:spacing w:after="0"/>
              <w:ind w:left="100"/>
              <w:rPr>
                <w:noProof/>
                <w:highlight w:val="yellow"/>
              </w:rPr>
            </w:pPr>
            <w:r w:rsidRPr="008D0FFA">
              <w:rPr>
                <w:noProof/>
              </w:rPr>
              <w:t xml:space="preserve">This is the final </w:t>
            </w:r>
            <w:r w:rsidR="00076F50">
              <w:rPr>
                <w:noProof/>
              </w:rPr>
              <w:t>outcome</w:t>
            </w:r>
            <w:r w:rsidRPr="008D0FFA">
              <w:rPr>
                <w:noProof/>
              </w:rPr>
              <w:t xml:space="preserve"> of R5-217096 and the restult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56455EB4"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3508874" w14:textId="77777777" w:rsidR="00A90DD1" w:rsidRPr="00E93177" w:rsidRDefault="00A90DD1" w:rsidP="00A90DD1">
      <w:pPr>
        <w:pStyle w:val="TH"/>
        <w:rPr>
          <w:lang w:eastAsia="en-GB"/>
        </w:rPr>
      </w:pPr>
      <w:r w:rsidRPr="00E93177">
        <w:t>Table 6.2.4B.5-28: UE Power Class 3 test requirements (network signalled value "NS_56")</w:t>
      </w:r>
    </w:p>
    <w:p w14:paraId="7EE75209" w14:textId="77777777" w:rsidR="003218E2" w:rsidRDefault="00A90DD1">
      <w:pPr>
        <w:rPr>
          <w:ins w:id="3" w:author="Petter Karlsson" w:date="2021-10-22T15:50:00Z"/>
        </w:rPr>
        <w:pPrChange w:id="4" w:author="Petter Karlsson" w:date="2021-10-22T15:51:00Z">
          <w:pPr>
            <w:pStyle w:val="Heading3"/>
          </w:pPr>
        </w:pPrChange>
      </w:pPr>
      <w:r w:rsidRPr="00E93177">
        <w:t>FFS</w:t>
      </w:r>
    </w:p>
    <w:p w14:paraId="338FA51B" w14:textId="16DB876E" w:rsidR="00A90DD1" w:rsidRPr="00E93177" w:rsidRDefault="00A90DD1" w:rsidP="00A90DD1">
      <w:pPr>
        <w:pStyle w:val="Heading3"/>
      </w:pPr>
      <w:r w:rsidRPr="00E93177">
        <w:t>6.2.4E</w:t>
      </w:r>
      <w:r w:rsidRPr="00E93177">
        <w:rPr>
          <w:lang w:eastAsia="zh-CN"/>
        </w:rPr>
        <w:tab/>
      </w:r>
      <w:r w:rsidRPr="00E93177">
        <w:t>Additional Maximum Power Reduction (A-MPR) for UE category 0</w:t>
      </w:r>
    </w:p>
    <w:p w14:paraId="7FA2FCF1" w14:textId="734233ED" w:rsidR="00A66793" w:rsidRPr="003218E2" w:rsidRDefault="00A90DD1" w:rsidP="003218E2">
      <w:pPr>
        <w:pStyle w:val="Heading4"/>
      </w:pPr>
      <w:r w:rsidRPr="00E93177">
        <w:t>6.2.</w:t>
      </w:r>
      <w:r w:rsidRPr="00E93177">
        <w:rPr>
          <w:lang w:eastAsia="zh-CN"/>
        </w:rPr>
        <w:t>4E</w:t>
      </w:r>
      <w:r w:rsidRPr="00E93177">
        <w:t>.1</w:t>
      </w:r>
      <w:r w:rsidRPr="00E93177">
        <w:tab/>
        <w:t>Test purpose</w:t>
      </w:r>
    </w:p>
    <w:p w14:paraId="10DAC16A" w14:textId="1BE6C868"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7BC22" w14:textId="77777777" w:rsidR="00C87A83" w:rsidRDefault="00C87A83">
      <w:r>
        <w:separator/>
      </w:r>
    </w:p>
  </w:endnote>
  <w:endnote w:type="continuationSeparator" w:id="0">
    <w:p w14:paraId="3FAE2165" w14:textId="77777777" w:rsidR="00C87A83" w:rsidRDefault="00C8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A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F43DF" w14:textId="77777777" w:rsidR="00C87A83" w:rsidRDefault="00C87A83">
      <w:r>
        <w:separator/>
      </w:r>
    </w:p>
  </w:footnote>
  <w:footnote w:type="continuationSeparator" w:id="0">
    <w:p w14:paraId="52418881" w14:textId="77777777" w:rsidR="00C87A83" w:rsidRDefault="00C8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DF70C4"/>
    <w:multiLevelType w:val="hybridMultilevel"/>
    <w:tmpl w:val="DAC6705E"/>
    <w:lvl w:ilvl="0" w:tplc="58C019B8">
      <w:start w:val="1"/>
      <w:numFmt w:val="decimal"/>
      <w:lvlText w:val="%1."/>
      <w:lvlJc w:val="left"/>
      <w:pPr>
        <w:tabs>
          <w:tab w:val="num" w:pos="720"/>
        </w:tabs>
        <w:ind w:left="720" w:hanging="360"/>
      </w:pPr>
    </w:lvl>
    <w:lvl w:ilvl="1" w:tplc="28DA9B6C" w:tentative="1">
      <w:start w:val="1"/>
      <w:numFmt w:val="decimal"/>
      <w:lvlText w:val="%2."/>
      <w:lvlJc w:val="left"/>
      <w:pPr>
        <w:tabs>
          <w:tab w:val="num" w:pos="1440"/>
        </w:tabs>
        <w:ind w:left="1440" w:hanging="360"/>
      </w:pPr>
    </w:lvl>
    <w:lvl w:ilvl="2" w:tplc="1F22BF6E" w:tentative="1">
      <w:start w:val="1"/>
      <w:numFmt w:val="decimal"/>
      <w:lvlText w:val="%3."/>
      <w:lvlJc w:val="left"/>
      <w:pPr>
        <w:tabs>
          <w:tab w:val="num" w:pos="2160"/>
        </w:tabs>
        <w:ind w:left="2160" w:hanging="360"/>
      </w:pPr>
    </w:lvl>
    <w:lvl w:ilvl="3" w:tplc="9934F866" w:tentative="1">
      <w:start w:val="1"/>
      <w:numFmt w:val="decimal"/>
      <w:lvlText w:val="%4."/>
      <w:lvlJc w:val="left"/>
      <w:pPr>
        <w:tabs>
          <w:tab w:val="num" w:pos="2880"/>
        </w:tabs>
        <w:ind w:left="2880" w:hanging="360"/>
      </w:pPr>
    </w:lvl>
    <w:lvl w:ilvl="4" w:tplc="F078EEF8" w:tentative="1">
      <w:start w:val="1"/>
      <w:numFmt w:val="decimal"/>
      <w:lvlText w:val="%5."/>
      <w:lvlJc w:val="left"/>
      <w:pPr>
        <w:tabs>
          <w:tab w:val="num" w:pos="3600"/>
        </w:tabs>
        <w:ind w:left="3600" w:hanging="360"/>
      </w:pPr>
    </w:lvl>
    <w:lvl w:ilvl="5" w:tplc="64A0BCAA" w:tentative="1">
      <w:start w:val="1"/>
      <w:numFmt w:val="decimal"/>
      <w:lvlText w:val="%6."/>
      <w:lvlJc w:val="left"/>
      <w:pPr>
        <w:tabs>
          <w:tab w:val="num" w:pos="4320"/>
        </w:tabs>
        <w:ind w:left="4320" w:hanging="360"/>
      </w:pPr>
    </w:lvl>
    <w:lvl w:ilvl="6" w:tplc="80081328" w:tentative="1">
      <w:start w:val="1"/>
      <w:numFmt w:val="decimal"/>
      <w:lvlText w:val="%7."/>
      <w:lvlJc w:val="left"/>
      <w:pPr>
        <w:tabs>
          <w:tab w:val="num" w:pos="5040"/>
        </w:tabs>
        <w:ind w:left="5040" w:hanging="360"/>
      </w:pPr>
    </w:lvl>
    <w:lvl w:ilvl="7" w:tplc="3A646520" w:tentative="1">
      <w:start w:val="1"/>
      <w:numFmt w:val="decimal"/>
      <w:lvlText w:val="%8."/>
      <w:lvlJc w:val="left"/>
      <w:pPr>
        <w:tabs>
          <w:tab w:val="num" w:pos="5760"/>
        </w:tabs>
        <w:ind w:left="5760" w:hanging="360"/>
      </w:pPr>
    </w:lvl>
    <w:lvl w:ilvl="8" w:tplc="D9C03FAC" w:tentative="1">
      <w:start w:val="1"/>
      <w:numFmt w:val="decimal"/>
      <w:lvlText w:val="%9."/>
      <w:lvlJc w:val="left"/>
      <w:pPr>
        <w:tabs>
          <w:tab w:val="num" w:pos="6480"/>
        </w:tabs>
        <w:ind w:left="6480" w:hanging="36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6"/>
  </w:num>
  <w:num w:numId="2">
    <w:abstractNumId w:val="22"/>
  </w:num>
  <w:num w:numId="3">
    <w:abstractNumId w:val="3"/>
  </w:num>
  <w:num w:numId="4">
    <w:abstractNumId w:val="13"/>
  </w:num>
  <w:num w:numId="5">
    <w:abstractNumId w:val="10"/>
  </w:num>
  <w:num w:numId="6">
    <w:abstractNumId w:val="20"/>
  </w:num>
  <w:num w:numId="7">
    <w:abstractNumId w:val="23"/>
  </w:num>
  <w:num w:numId="8">
    <w:abstractNumId w:val="25"/>
  </w:num>
  <w:num w:numId="9">
    <w:abstractNumId w:val="8"/>
  </w:num>
  <w:num w:numId="10">
    <w:abstractNumId w:val="4"/>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1"/>
  </w:num>
  <w:num w:numId="21">
    <w:abstractNumId w:val="5"/>
  </w:num>
  <w:num w:numId="22">
    <w:abstractNumId w:val="16"/>
  </w:num>
  <w:num w:numId="23">
    <w:abstractNumId w:val="15"/>
  </w:num>
  <w:num w:numId="24">
    <w:abstractNumId w:val="7"/>
  </w:num>
  <w:num w:numId="25">
    <w:abstractNumId w:val="24"/>
  </w:num>
  <w:num w:numId="26">
    <w:abstractNumId w:val="26"/>
  </w:num>
  <w:num w:numId="2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3720B"/>
    <w:rsid w:val="000400D4"/>
    <w:rsid w:val="00040E92"/>
    <w:rsid w:val="000436D7"/>
    <w:rsid w:val="000451AF"/>
    <w:rsid w:val="000463CB"/>
    <w:rsid w:val="0005100B"/>
    <w:rsid w:val="00060E57"/>
    <w:rsid w:val="00065CF7"/>
    <w:rsid w:val="0006672E"/>
    <w:rsid w:val="00076F50"/>
    <w:rsid w:val="00077288"/>
    <w:rsid w:val="000910B2"/>
    <w:rsid w:val="00092D8E"/>
    <w:rsid w:val="000A19D7"/>
    <w:rsid w:val="000A5765"/>
    <w:rsid w:val="000A6394"/>
    <w:rsid w:val="000B16F1"/>
    <w:rsid w:val="000B6A19"/>
    <w:rsid w:val="000B7FED"/>
    <w:rsid w:val="000C038A"/>
    <w:rsid w:val="000C03DA"/>
    <w:rsid w:val="000C6598"/>
    <w:rsid w:val="000D44B3"/>
    <w:rsid w:val="000D5099"/>
    <w:rsid w:val="000D7160"/>
    <w:rsid w:val="000E5287"/>
    <w:rsid w:val="000F40DA"/>
    <w:rsid w:val="000F49AE"/>
    <w:rsid w:val="000F4C28"/>
    <w:rsid w:val="001053A3"/>
    <w:rsid w:val="00107D61"/>
    <w:rsid w:val="001217CC"/>
    <w:rsid w:val="00125CCD"/>
    <w:rsid w:val="00130B5C"/>
    <w:rsid w:val="00136E57"/>
    <w:rsid w:val="00141237"/>
    <w:rsid w:val="001433B2"/>
    <w:rsid w:val="00145D43"/>
    <w:rsid w:val="00146BB3"/>
    <w:rsid w:val="00151167"/>
    <w:rsid w:val="00151319"/>
    <w:rsid w:val="0015143D"/>
    <w:rsid w:val="00156B14"/>
    <w:rsid w:val="001770A1"/>
    <w:rsid w:val="001806DD"/>
    <w:rsid w:val="00180C81"/>
    <w:rsid w:val="00185DB8"/>
    <w:rsid w:val="00192C46"/>
    <w:rsid w:val="001A08B3"/>
    <w:rsid w:val="001A5E59"/>
    <w:rsid w:val="001A67E8"/>
    <w:rsid w:val="001A7B60"/>
    <w:rsid w:val="001B0820"/>
    <w:rsid w:val="001B0CE4"/>
    <w:rsid w:val="001B38B7"/>
    <w:rsid w:val="001B52F0"/>
    <w:rsid w:val="001B7A65"/>
    <w:rsid w:val="001D0E5A"/>
    <w:rsid w:val="001D718F"/>
    <w:rsid w:val="001D75E5"/>
    <w:rsid w:val="001E41F3"/>
    <w:rsid w:val="001E6399"/>
    <w:rsid w:val="002001F2"/>
    <w:rsid w:val="00202D9C"/>
    <w:rsid w:val="00204B1B"/>
    <w:rsid w:val="00205EF1"/>
    <w:rsid w:val="00212C53"/>
    <w:rsid w:val="00213C14"/>
    <w:rsid w:val="00214AA8"/>
    <w:rsid w:val="00214D04"/>
    <w:rsid w:val="00227737"/>
    <w:rsid w:val="002359DC"/>
    <w:rsid w:val="002362D4"/>
    <w:rsid w:val="00251FC0"/>
    <w:rsid w:val="0026004D"/>
    <w:rsid w:val="00263C04"/>
    <w:rsid w:val="002640DD"/>
    <w:rsid w:val="002651AC"/>
    <w:rsid w:val="0027188D"/>
    <w:rsid w:val="00275D12"/>
    <w:rsid w:val="002761AC"/>
    <w:rsid w:val="0028028F"/>
    <w:rsid w:val="002818E3"/>
    <w:rsid w:val="002822AE"/>
    <w:rsid w:val="00284FEB"/>
    <w:rsid w:val="002860C4"/>
    <w:rsid w:val="00297807"/>
    <w:rsid w:val="002A3018"/>
    <w:rsid w:val="002A3162"/>
    <w:rsid w:val="002A5E44"/>
    <w:rsid w:val="002B0AF9"/>
    <w:rsid w:val="002B217E"/>
    <w:rsid w:val="002B5741"/>
    <w:rsid w:val="002D1F1E"/>
    <w:rsid w:val="002E34B2"/>
    <w:rsid w:val="002E472E"/>
    <w:rsid w:val="002E5507"/>
    <w:rsid w:val="002E7E98"/>
    <w:rsid w:val="002F0D7F"/>
    <w:rsid w:val="002F23BD"/>
    <w:rsid w:val="002F5199"/>
    <w:rsid w:val="00305409"/>
    <w:rsid w:val="00307196"/>
    <w:rsid w:val="003172C9"/>
    <w:rsid w:val="00320368"/>
    <w:rsid w:val="003218E2"/>
    <w:rsid w:val="00331CF4"/>
    <w:rsid w:val="00337697"/>
    <w:rsid w:val="00350EFC"/>
    <w:rsid w:val="003514F2"/>
    <w:rsid w:val="00357A7F"/>
    <w:rsid w:val="003609EF"/>
    <w:rsid w:val="0036231A"/>
    <w:rsid w:val="00367D65"/>
    <w:rsid w:val="00370A31"/>
    <w:rsid w:val="00374DD4"/>
    <w:rsid w:val="0038181D"/>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E1CBA"/>
    <w:rsid w:val="003F1D11"/>
    <w:rsid w:val="003F2978"/>
    <w:rsid w:val="003F43B7"/>
    <w:rsid w:val="00401C0A"/>
    <w:rsid w:val="00410371"/>
    <w:rsid w:val="00412906"/>
    <w:rsid w:val="0042324C"/>
    <w:rsid w:val="004242F1"/>
    <w:rsid w:val="00440EDF"/>
    <w:rsid w:val="004474C0"/>
    <w:rsid w:val="00465248"/>
    <w:rsid w:val="004656B2"/>
    <w:rsid w:val="00465BEC"/>
    <w:rsid w:val="004761C8"/>
    <w:rsid w:val="004802C4"/>
    <w:rsid w:val="00484D6D"/>
    <w:rsid w:val="00485FDE"/>
    <w:rsid w:val="004961E5"/>
    <w:rsid w:val="0049700E"/>
    <w:rsid w:val="004A3417"/>
    <w:rsid w:val="004A3A9B"/>
    <w:rsid w:val="004B489C"/>
    <w:rsid w:val="004B75B7"/>
    <w:rsid w:val="004C1334"/>
    <w:rsid w:val="004D5353"/>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2EF2"/>
    <w:rsid w:val="00547111"/>
    <w:rsid w:val="005538E0"/>
    <w:rsid w:val="00565192"/>
    <w:rsid w:val="0056599A"/>
    <w:rsid w:val="00570B86"/>
    <w:rsid w:val="00573290"/>
    <w:rsid w:val="005825DC"/>
    <w:rsid w:val="00584503"/>
    <w:rsid w:val="00584CC0"/>
    <w:rsid w:val="00592D74"/>
    <w:rsid w:val="00595E7F"/>
    <w:rsid w:val="005A7A9F"/>
    <w:rsid w:val="005B37D9"/>
    <w:rsid w:val="005B61AF"/>
    <w:rsid w:val="005B78DC"/>
    <w:rsid w:val="005C2CBA"/>
    <w:rsid w:val="005D0EA5"/>
    <w:rsid w:val="005D3C39"/>
    <w:rsid w:val="005E203F"/>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116"/>
    <w:rsid w:val="006B46FB"/>
    <w:rsid w:val="006B51BD"/>
    <w:rsid w:val="006B6395"/>
    <w:rsid w:val="006C30AA"/>
    <w:rsid w:val="006D174B"/>
    <w:rsid w:val="006E21FB"/>
    <w:rsid w:val="006E2C13"/>
    <w:rsid w:val="006F302F"/>
    <w:rsid w:val="00704AF0"/>
    <w:rsid w:val="00714D9A"/>
    <w:rsid w:val="00724B55"/>
    <w:rsid w:val="007268A8"/>
    <w:rsid w:val="00727B98"/>
    <w:rsid w:val="00730B70"/>
    <w:rsid w:val="00744FC8"/>
    <w:rsid w:val="00751DE6"/>
    <w:rsid w:val="00754490"/>
    <w:rsid w:val="00757027"/>
    <w:rsid w:val="00777D5C"/>
    <w:rsid w:val="00780244"/>
    <w:rsid w:val="007814A1"/>
    <w:rsid w:val="00783DA0"/>
    <w:rsid w:val="00792342"/>
    <w:rsid w:val="00793FA7"/>
    <w:rsid w:val="007966D2"/>
    <w:rsid w:val="007977A8"/>
    <w:rsid w:val="007B1626"/>
    <w:rsid w:val="007B512A"/>
    <w:rsid w:val="007B7CB5"/>
    <w:rsid w:val="007C2097"/>
    <w:rsid w:val="007C27B1"/>
    <w:rsid w:val="007C4816"/>
    <w:rsid w:val="007D302C"/>
    <w:rsid w:val="007D47F3"/>
    <w:rsid w:val="007D6A07"/>
    <w:rsid w:val="007F13C9"/>
    <w:rsid w:val="007F2A10"/>
    <w:rsid w:val="007F7259"/>
    <w:rsid w:val="008016EF"/>
    <w:rsid w:val="008040A8"/>
    <w:rsid w:val="00806F45"/>
    <w:rsid w:val="00811DAE"/>
    <w:rsid w:val="00816DEA"/>
    <w:rsid w:val="008279FA"/>
    <w:rsid w:val="00827B75"/>
    <w:rsid w:val="00830C74"/>
    <w:rsid w:val="008437AE"/>
    <w:rsid w:val="00844E53"/>
    <w:rsid w:val="008459CD"/>
    <w:rsid w:val="00851ED1"/>
    <w:rsid w:val="00852E0F"/>
    <w:rsid w:val="00855A2A"/>
    <w:rsid w:val="008626E7"/>
    <w:rsid w:val="00870CFD"/>
    <w:rsid w:val="00870EE7"/>
    <w:rsid w:val="008739F0"/>
    <w:rsid w:val="00874DD9"/>
    <w:rsid w:val="008812F0"/>
    <w:rsid w:val="008863B9"/>
    <w:rsid w:val="008A45A6"/>
    <w:rsid w:val="008A49E7"/>
    <w:rsid w:val="008B6709"/>
    <w:rsid w:val="008C0FBE"/>
    <w:rsid w:val="008C134A"/>
    <w:rsid w:val="008C2380"/>
    <w:rsid w:val="008D0FFA"/>
    <w:rsid w:val="008D37C9"/>
    <w:rsid w:val="008D4113"/>
    <w:rsid w:val="008D4427"/>
    <w:rsid w:val="008D510E"/>
    <w:rsid w:val="008E21FB"/>
    <w:rsid w:val="008E4F23"/>
    <w:rsid w:val="008E7F07"/>
    <w:rsid w:val="008F1DCF"/>
    <w:rsid w:val="008F26AC"/>
    <w:rsid w:val="008F2E1A"/>
    <w:rsid w:val="008F3789"/>
    <w:rsid w:val="008F3D97"/>
    <w:rsid w:val="008F4788"/>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6448"/>
    <w:rsid w:val="00961E6B"/>
    <w:rsid w:val="00962B70"/>
    <w:rsid w:val="0096718A"/>
    <w:rsid w:val="009706DF"/>
    <w:rsid w:val="0097369C"/>
    <w:rsid w:val="00973874"/>
    <w:rsid w:val="009756FE"/>
    <w:rsid w:val="009777D9"/>
    <w:rsid w:val="00980ED2"/>
    <w:rsid w:val="00986F3E"/>
    <w:rsid w:val="00991B88"/>
    <w:rsid w:val="00993F88"/>
    <w:rsid w:val="009954A6"/>
    <w:rsid w:val="009A527A"/>
    <w:rsid w:val="009A5753"/>
    <w:rsid w:val="009A579D"/>
    <w:rsid w:val="009C1D46"/>
    <w:rsid w:val="009C3BB5"/>
    <w:rsid w:val="009C583A"/>
    <w:rsid w:val="009D080F"/>
    <w:rsid w:val="009D65D3"/>
    <w:rsid w:val="009E10AD"/>
    <w:rsid w:val="009E3297"/>
    <w:rsid w:val="009E431F"/>
    <w:rsid w:val="009E51E3"/>
    <w:rsid w:val="009F734F"/>
    <w:rsid w:val="00A01FDD"/>
    <w:rsid w:val="00A02164"/>
    <w:rsid w:val="00A05EDC"/>
    <w:rsid w:val="00A15B69"/>
    <w:rsid w:val="00A246B6"/>
    <w:rsid w:val="00A3217A"/>
    <w:rsid w:val="00A3279D"/>
    <w:rsid w:val="00A34D79"/>
    <w:rsid w:val="00A40F7F"/>
    <w:rsid w:val="00A47E70"/>
    <w:rsid w:val="00A50CF0"/>
    <w:rsid w:val="00A55771"/>
    <w:rsid w:val="00A5760E"/>
    <w:rsid w:val="00A645AF"/>
    <w:rsid w:val="00A66793"/>
    <w:rsid w:val="00A70083"/>
    <w:rsid w:val="00A70724"/>
    <w:rsid w:val="00A7671C"/>
    <w:rsid w:val="00A90DD1"/>
    <w:rsid w:val="00A92723"/>
    <w:rsid w:val="00A93D4C"/>
    <w:rsid w:val="00A963D0"/>
    <w:rsid w:val="00AA1BDF"/>
    <w:rsid w:val="00AA2CBC"/>
    <w:rsid w:val="00AA313B"/>
    <w:rsid w:val="00AB068D"/>
    <w:rsid w:val="00AB32A7"/>
    <w:rsid w:val="00AC2B00"/>
    <w:rsid w:val="00AC4F08"/>
    <w:rsid w:val="00AC5820"/>
    <w:rsid w:val="00AD0EAC"/>
    <w:rsid w:val="00AD1CD8"/>
    <w:rsid w:val="00AD48BC"/>
    <w:rsid w:val="00AE0699"/>
    <w:rsid w:val="00AE3DE7"/>
    <w:rsid w:val="00AF5110"/>
    <w:rsid w:val="00AF7598"/>
    <w:rsid w:val="00B11C80"/>
    <w:rsid w:val="00B171D3"/>
    <w:rsid w:val="00B17D15"/>
    <w:rsid w:val="00B229DF"/>
    <w:rsid w:val="00B258BB"/>
    <w:rsid w:val="00B27A58"/>
    <w:rsid w:val="00B321B5"/>
    <w:rsid w:val="00B4110F"/>
    <w:rsid w:val="00B42EF2"/>
    <w:rsid w:val="00B4420B"/>
    <w:rsid w:val="00B46465"/>
    <w:rsid w:val="00B5182C"/>
    <w:rsid w:val="00B62051"/>
    <w:rsid w:val="00B66083"/>
    <w:rsid w:val="00B67B97"/>
    <w:rsid w:val="00B7326B"/>
    <w:rsid w:val="00B77AF0"/>
    <w:rsid w:val="00B803B5"/>
    <w:rsid w:val="00B81225"/>
    <w:rsid w:val="00B84386"/>
    <w:rsid w:val="00B85437"/>
    <w:rsid w:val="00B91D7A"/>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5835"/>
    <w:rsid w:val="00BD6BB8"/>
    <w:rsid w:val="00BE4064"/>
    <w:rsid w:val="00BE42EF"/>
    <w:rsid w:val="00BF2976"/>
    <w:rsid w:val="00BF3285"/>
    <w:rsid w:val="00BF7971"/>
    <w:rsid w:val="00BF7EDF"/>
    <w:rsid w:val="00BF7F56"/>
    <w:rsid w:val="00C035AE"/>
    <w:rsid w:val="00C063FF"/>
    <w:rsid w:val="00C071CF"/>
    <w:rsid w:val="00C107C8"/>
    <w:rsid w:val="00C20956"/>
    <w:rsid w:val="00C20A3B"/>
    <w:rsid w:val="00C21935"/>
    <w:rsid w:val="00C229CE"/>
    <w:rsid w:val="00C241A4"/>
    <w:rsid w:val="00C43180"/>
    <w:rsid w:val="00C548FB"/>
    <w:rsid w:val="00C60DA2"/>
    <w:rsid w:val="00C65DD7"/>
    <w:rsid w:val="00C66BA2"/>
    <w:rsid w:val="00C721AC"/>
    <w:rsid w:val="00C728AF"/>
    <w:rsid w:val="00C811B6"/>
    <w:rsid w:val="00C87A83"/>
    <w:rsid w:val="00C903DC"/>
    <w:rsid w:val="00C90454"/>
    <w:rsid w:val="00C95985"/>
    <w:rsid w:val="00CA176C"/>
    <w:rsid w:val="00CB1C9F"/>
    <w:rsid w:val="00CB4652"/>
    <w:rsid w:val="00CC017F"/>
    <w:rsid w:val="00CC0E44"/>
    <w:rsid w:val="00CC439E"/>
    <w:rsid w:val="00CC5026"/>
    <w:rsid w:val="00CC51A9"/>
    <w:rsid w:val="00CC6287"/>
    <w:rsid w:val="00CC68D0"/>
    <w:rsid w:val="00CD04F8"/>
    <w:rsid w:val="00CD0BA5"/>
    <w:rsid w:val="00CD7B28"/>
    <w:rsid w:val="00CF127D"/>
    <w:rsid w:val="00CF1CB8"/>
    <w:rsid w:val="00CF1DFA"/>
    <w:rsid w:val="00CF54CE"/>
    <w:rsid w:val="00CF5E45"/>
    <w:rsid w:val="00D03F9A"/>
    <w:rsid w:val="00D06D51"/>
    <w:rsid w:val="00D14F47"/>
    <w:rsid w:val="00D201A8"/>
    <w:rsid w:val="00D24991"/>
    <w:rsid w:val="00D3183A"/>
    <w:rsid w:val="00D35033"/>
    <w:rsid w:val="00D43E4B"/>
    <w:rsid w:val="00D50255"/>
    <w:rsid w:val="00D5466E"/>
    <w:rsid w:val="00D66520"/>
    <w:rsid w:val="00D81A80"/>
    <w:rsid w:val="00D96694"/>
    <w:rsid w:val="00DB1837"/>
    <w:rsid w:val="00DB74E8"/>
    <w:rsid w:val="00DC68B7"/>
    <w:rsid w:val="00DD579D"/>
    <w:rsid w:val="00DE3363"/>
    <w:rsid w:val="00DE34CF"/>
    <w:rsid w:val="00DE47E5"/>
    <w:rsid w:val="00DE4D93"/>
    <w:rsid w:val="00DE78A3"/>
    <w:rsid w:val="00DF471E"/>
    <w:rsid w:val="00E075FB"/>
    <w:rsid w:val="00E13068"/>
    <w:rsid w:val="00E13F3D"/>
    <w:rsid w:val="00E24F86"/>
    <w:rsid w:val="00E338AB"/>
    <w:rsid w:val="00E34898"/>
    <w:rsid w:val="00E3540B"/>
    <w:rsid w:val="00E35CE8"/>
    <w:rsid w:val="00E37430"/>
    <w:rsid w:val="00E41560"/>
    <w:rsid w:val="00E4186D"/>
    <w:rsid w:val="00E41A5D"/>
    <w:rsid w:val="00E44ADC"/>
    <w:rsid w:val="00E53ECF"/>
    <w:rsid w:val="00E60C3E"/>
    <w:rsid w:val="00E65AE3"/>
    <w:rsid w:val="00E67CE4"/>
    <w:rsid w:val="00E71E99"/>
    <w:rsid w:val="00E7373B"/>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05EF"/>
    <w:rsid w:val="00F14C93"/>
    <w:rsid w:val="00F15078"/>
    <w:rsid w:val="00F25D98"/>
    <w:rsid w:val="00F300FB"/>
    <w:rsid w:val="00F405E6"/>
    <w:rsid w:val="00F40B43"/>
    <w:rsid w:val="00F41236"/>
    <w:rsid w:val="00F479F8"/>
    <w:rsid w:val="00F533ED"/>
    <w:rsid w:val="00F604AC"/>
    <w:rsid w:val="00F615B4"/>
    <w:rsid w:val="00F75E38"/>
    <w:rsid w:val="00F77D5A"/>
    <w:rsid w:val="00F803B7"/>
    <w:rsid w:val="00F8572A"/>
    <w:rsid w:val="00F870EE"/>
    <w:rsid w:val="00FA1F70"/>
    <w:rsid w:val="00FA4AEF"/>
    <w:rsid w:val="00FA5CA3"/>
    <w:rsid w:val="00FA64EC"/>
    <w:rsid w:val="00FA6F1C"/>
    <w:rsid w:val="00FB59B0"/>
    <w:rsid w:val="00FB6386"/>
    <w:rsid w:val="00FB63E7"/>
    <w:rsid w:val="00FC2705"/>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pPr>
      <w:numPr>
        <w:numId w:val="26"/>
      </w:numPr>
    </w:pPr>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uiPriority w:val="99"/>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uiPriority w:val="99"/>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uiPriority w:val="99"/>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 w:type="character" w:customStyle="1" w:styleId="Char6">
    <w:name w:val="日期 Char"/>
    <w:rsid w:val="00FA4AE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FA4AEF"/>
    <w:rPr>
      <w:rFonts w:ascii="Arial" w:hAnsi="Arial"/>
      <w:sz w:val="36"/>
      <w:lang w:val="en-GB" w:eastAsia="en-US"/>
    </w:rPr>
  </w:style>
  <w:style w:type="character" w:customStyle="1" w:styleId="Absatz-Standardschriftart8">
    <w:name w:val="Absatz-Standardschriftart8"/>
    <w:rsid w:val="00FA4AEF"/>
  </w:style>
  <w:style w:type="numbering" w:customStyle="1" w:styleId="1fff2">
    <w:name w:val="無清單1"/>
    <w:next w:val="NoList"/>
    <w:uiPriority w:val="99"/>
    <w:semiHidden/>
    <w:unhideWhenUsed/>
    <w:rsid w:val="00FA4AEF"/>
  </w:style>
  <w:style w:type="character" w:customStyle="1" w:styleId="affc">
    <w:name w:val="註解主旨 字元"/>
    <w:rsid w:val="00FA4AEF"/>
    <w:rPr>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2833</TotalTime>
  <Pages>2</Pages>
  <Words>329</Words>
  <Characters>1746</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474</cp:revision>
  <cp:lastPrinted>1899-12-31T23:00:00Z</cp:lastPrinted>
  <dcterms:created xsi:type="dcterms:W3CDTF">2020-02-03T08:32:00Z</dcterms:created>
  <dcterms:modified xsi:type="dcterms:W3CDTF">2021-11-19T08:44:00Z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